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4C477B5E"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sidR="00884147">
        <w:rPr>
          <w:rFonts w:cs="Arial"/>
          <w:b/>
          <w:noProof/>
          <w:sz w:val="24"/>
        </w:rPr>
        <w:t>8</w:t>
      </w:r>
      <w:r>
        <w:rPr>
          <w:b/>
          <w:i/>
          <w:noProof/>
          <w:sz w:val="28"/>
        </w:rPr>
        <w:tab/>
      </w:r>
      <w:r>
        <w:rPr>
          <w:rFonts w:cs="Arial"/>
          <w:b/>
          <w:noProof/>
          <w:sz w:val="24"/>
          <w:szCs w:val="24"/>
        </w:rPr>
        <w:t>S2-250</w:t>
      </w:r>
      <w:r w:rsidR="00DA6371">
        <w:rPr>
          <w:rFonts w:cs="Arial"/>
          <w:b/>
          <w:noProof/>
          <w:sz w:val="24"/>
          <w:szCs w:val="24"/>
        </w:rPr>
        <w:t>3725</w:t>
      </w:r>
      <w:bookmarkStart w:id="0" w:name="_GoBack"/>
      <w:bookmarkEnd w:id="0"/>
    </w:p>
    <w:p w14:paraId="70A7B2C8" w14:textId="5CB6E75A" w:rsidR="00AC3219" w:rsidRDefault="00884147" w:rsidP="00AC3219">
      <w:pPr>
        <w:pBdr>
          <w:bottom w:val="single" w:sz="4" w:space="1" w:color="auto"/>
        </w:pBdr>
        <w:tabs>
          <w:tab w:val="right" w:pos="9781"/>
        </w:tabs>
        <w:rPr>
          <w:b/>
          <w:noProof/>
          <w:sz w:val="24"/>
        </w:rPr>
      </w:pPr>
      <w:r>
        <w:rPr>
          <w:rFonts w:ascii="Arial" w:hAnsi="Arial" w:cs="Arial"/>
          <w:b/>
          <w:noProof/>
          <w:sz w:val="24"/>
        </w:rPr>
        <w:t>7 - 1</w:t>
      </w:r>
      <w:r w:rsidR="00AC3219">
        <w:rPr>
          <w:rFonts w:ascii="Arial" w:hAnsi="Arial" w:cs="Arial"/>
          <w:b/>
          <w:noProof/>
          <w:sz w:val="24"/>
        </w:rPr>
        <w:t xml:space="preserve">1 </w:t>
      </w:r>
      <w:r>
        <w:rPr>
          <w:rFonts w:ascii="Arial" w:hAnsi="Arial" w:cs="Arial"/>
          <w:b/>
          <w:noProof/>
          <w:sz w:val="24"/>
        </w:rPr>
        <w:t>April</w:t>
      </w:r>
      <w:r w:rsidR="00AC3219" w:rsidRPr="00884147">
        <w:rPr>
          <w:rFonts w:ascii="Arial" w:hAnsi="Arial" w:cs="Arial"/>
          <w:b/>
          <w:noProof/>
          <w:sz w:val="24"/>
          <w:szCs w:val="24"/>
        </w:rPr>
        <w:t>, 2025</w:t>
      </w:r>
      <w:r w:rsidR="00AC3219" w:rsidRPr="00884147">
        <w:rPr>
          <w:rFonts w:ascii="Arial" w:hAnsi="Arial" w:cs="Arial" w:hint="eastAsia"/>
          <w:b/>
          <w:noProof/>
          <w:sz w:val="24"/>
          <w:szCs w:val="24"/>
        </w:rPr>
        <w:t>,</w:t>
      </w:r>
      <w:r w:rsidR="00AC3219" w:rsidRPr="00884147">
        <w:rPr>
          <w:rFonts w:ascii="Arial" w:hAnsi="Arial" w:cs="Arial"/>
          <w:b/>
          <w:noProof/>
          <w:sz w:val="24"/>
          <w:szCs w:val="24"/>
        </w:rPr>
        <w:t xml:space="preserve"> </w:t>
      </w:r>
      <w:r w:rsidRPr="00884147">
        <w:rPr>
          <w:rFonts w:ascii="Arial" w:hAnsi="Arial" w:cs="Arial"/>
          <w:b/>
          <w:noProof/>
          <w:sz w:val="24"/>
          <w:szCs w:val="24"/>
        </w:rPr>
        <w:t>Goteborg, Sweden</w:t>
      </w:r>
      <w:r w:rsidR="00AC3219" w:rsidRPr="00A4380C">
        <w:rPr>
          <w:rFonts w:ascii="Arial" w:hAnsi="Arial" w:cs="Arial"/>
          <w:b/>
          <w:noProof/>
          <w:color w:val="0000FF"/>
        </w:rPr>
        <w:tab/>
        <w:t>(revision of</w:t>
      </w:r>
      <w:r w:rsidR="00AC3219">
        <w:rPr>
          <w:rFonts w:ascii="Arial" w:hAnsi="Arial" w:cs="Arial"/>
          <w:b/>
          <w:noProof/>
          <w:color w:val="0000FF"/>
        </w:rPr>
        <w:t xml:space="preserve"> S2-250xxxx</w:t>
      </w:r>
      <w:r w:rsidR="00AC321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0CEEF" w:rsidR="001E41F3" w:rsidRPr="00410371" w:rsidRDefault="000E3290" w:rsidP="00BA6A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BA6AE6">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4698C" w:rsidR="001E41F3" w:rsidRPr="00410371" w:rsidRDefault="000E3290" w:rsidP="00DA637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6371">
              <w:rPr>
                <w:b/>
                <w:noProof/>
                <w:sz w:val="28"/>
              </w:rPr>
              <w:t>0728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1DEAA" w:rsidR="001E41F3" w:rsidRPr="00410371" w:rsidRDefault="000E3290" w:rsidP="00BA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w:t>
            </w:r>
            <w:r w:rsidR="00BA6AE6">
              <w:rPr>
                <w:b/>
                <w:noProof/>
                <w:sz w:val="28"/>
              </w:rPr>
              <w:t>2</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3BAC55" w:rsidR="00F25D98" w:rsidRDefault="00BA6A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6C5B31" w:rsidR="001E41F3" w:rsidRDefault="009871CD">
            <w:pPr>
              <w:pStyle w:val="CRCoverPage"/>
              <w:spacing w:after="0"/>
              <w:ind w:left="100"/>
              <w:rPr>
                <w:noProof/>
              </w:rPr>
            </w:pPr>
            <w:r>
              <w:fldChar w:fldCharType="begin"/>
            </w:r>
            <w:r>
              <w:instrText xml:space="preserve"> DOCPROPERTY  CrTitle  \* MERGEFORMAT </w:instrText>
            </w:r>
            <w:r>
              <w:fldChar w:fldCharType="separate"/>
            </w:r>
            <w:r w:rsidR="00170B6E">
              <w:t xml:space="preserve">Correction on the </w:t>
            </w:r>
            <w:r w:rsidR="00170B6E">
              <w:rPr>
                <w:lang w:eastAsia="zh-CN"/>
              </w:rPr>
              <w:t>Modification of User Plane Connection between UE and LMF</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9CC14" w:rsidR="001E41F3" w:rsidRDefault="00170B6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3E358E">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AD655" w:rsidR="001E41F3" w:rsidRDefault="00D8468D" w:rsidP="00AC3219">
            <w:pPr>
              <w:pStyle w:val="CRCoverPage"/>
              <w:spacing w:after="0"/>
              <w:ind w:left="100"/>
              <w:rPr>
                <w:noProof/>
              </w:rPr>
            </w:pPr>
            <w:r>
              <w:rPr>
                <w:noProof/>
              </w:rPr>
              <w:t>202</w:t>
            </w:r>
            <w:r w:rsidR="00AC3219">
              <w:rPr>
                <w:noProof/>
              </w:rPr>
              <w:t>5</w:t>
            </w:r>
            <w:r>
              <w:rPr>
                <w:noProof/>
              </w:rPr>
              <w:t>-</w:t>
            </w:r>
            <w:r w:rsidR="00884147">
              <w:rPr>
                <w:noProof/>
              </w:rPr>
              <w:t>03</w:t>
            </w:r>
            <w:r w:rsidR="0083473C">
              <w:rPr>
                <w:noProof/>
              </w:rPr>
              <w:t>-</w:t>
            </w:r>
            <w:r w:rsidR="00884147">
              <w:rPr>
                <w:noProof/>
              </w:rPr>
              <w:t>2</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B7E3B" w:rsidR="001E41F3" w:rsidRDefault="00170B6E" w:rsidP="0083473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3B4A" w14:paraId="1256F52C" w14:textId="77777777" w:rsidTr="00547111">
        <w:tc>
          <w:tcPr>
            <w:tcW w:w="2694" w:type="dxa"/>
            <w:gridSpan w:val="2"/>
            <w:tcBorders>
              <w:top w:val="single" w:sz="4" w:space="0" w:color="auto"/>
              <w:left w:val="single" w:sz="4" w:space="0" w:color="auto"/>
            </w:tcBorders>
          </w:tcPr>
          <w:p w14:paraId="52C87DB0" w14:textId="77777777" w:rsidR="00323B4A" w:rsidRDefault="00323B4A" w:rsidP="00323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CA816" w14:textId="77777777" w:rsidR="00323B4A" w:rsidRDefault="00323B4A" w:rsidP="00323B4A">
            <w:pPr>
              <w:pStyle w:val="CRCoverPage"/>
              <w:spacing w:after="0"/>
              <w:ind w:left="100"/>
              <w:rPr>
                <w:noProof/>
                <w:lang w:eastAsia="zh-CN"/>
              </w:rPr>
            </w:pPr>
            <w:r w:rsidRPr="00B42C2D">
              <w:rPr>
                <w:noProof/>
                <w:lang w:eastAsia="zh-CN"/>
              </w:rPr>
              <w:t>The LMF change proc</w:t>
            </w:r>
            <w:r>
              <w:rPr>
                <w:noProof/>
                <w:lang w:eastAsia="zh-CN"/>
              </w:rPr>
              <w:t>edure for user plane connection</w:t>
            </w:r>
            <w:r w:rsidRPr="00B42C2D">
              <w:rPr>
                <w:noProof/>
                <w:lang w:eastAsia="zh-CN"/>
              </w:rPr>
              <w:t xml:space="preserve"> (6.18.3) is not align with the LMF change procedure for contr</w:t>
            </w:r>
            <w:r>
              <w:rPr>
                <w:noProof/>
                <w:lang w:eastAsia="zh-CN"/>
              </w:rPr>
              <w:t>ol plane (6.4</w:t>
            </w:r>
            <w:r w:rsidRPr="00B42C2D">
              <w:rPr>
                <w:noProof/>
                <w:lang w:eastAsia="zh-CN"/>
              </w:rPr>
              <w:t>).</w:t>
            </w:r>
          </w:p>
          <w:p w14:paraId="46890BE3" w14:textId="77777777" w:rsidR="00323B4A" w:rsidRDefault="00323B4A" w:rsidP="00323B4A">
            <w:pPr>
              <w:pStyle w:val="CRCoverPage"/>
              <w:spacing w:after="0"/>
              <w:ind w:left="100"/>
              <w:rPr>
                <w:noProof/>
                <w:lang w:eastAsia="zh-CN"/>
              </w:rPr>
            </w:pPr>
            <w:r w:rsidRPr="00B5235E">
              <w:rPr>
                <w:noProof/>
                <w:lang w:eastAsia="zh-CN"/>
              </w:rPr>
              <w:t>The procedure logic i</w:t>
            </w:r>
            <w:r>
              <w:rPr>
                <w:noProof/>
                <w:lang w:eastAsia="zh-CN"/>
              </w:rPr>
              <w:t xml:space="preserve">n clause 6.4 is more reasonable. It proposes to modify the </w:t>
            </w:r>
            <w:r w:rsidRPr="00B42C2D">
              <w:rPr>
                <w:noProof/>
                <w:lang w:eastAsia="zh-CN"/>
              </w:rPr>
              <w:t>LMF change proc</w:t>
            </w:r>
            <w:r>
              <w:rPr>
                <w:noProof/>
                <w:lang w:eastAsia="zh-CN"/>
              </w:rPr>
              <w:t>edure for user plane connection to keep align with c-plane procedure</w:t>
            </w:r>
          </w:p>
          <w:p w14:paraId="1299F0A3" w14:textId="77777777" w:rsidR="00323B4A" w:rsidRDefault="00323B4A" w:rsidP="00323B4A">
            <w:pPr>
              <w:pStyle w:val="CRCoverPage"/>
              <w:spacing w:after="0"/>
              <w:ind w:left="100"/>
              <w:rPr>
                <w:noProof/>
                <w:lang w:eastAsia="zh-CN"/>
              </w:rPr>
            </w:pPr>
            <w:r>
              <w:rPr>
                <w:noProof/>
                <w:lang w:eastAsia="zh-CN"/>
              </w:rPr>
              <w:t>In</w:t>
            </w:r>
            <w:r>
              <w:rPr>
                <w:rFonts w:hint="eastAsia"/>
                <w:noProof/>
                <w:lang w:eastAsia="zh-CN"/>
              </w:rPr>
              <w:t xml:space="preserve"> </w:t>
            </w:r>
            <w:r>
              <w:rPr>
                <w:noProof/>
                <w:lang w:eastAsia="zh-CN"/>
              </w:rPr>
              <w:t xml:space="preserve">order to the UE know the relation between user </w:t>
            </w:r>
            <w:r w:rsidRPr="00742C66">
              <w:rPr>
                <w:noProof/>
                <w:lang w:eastAsia="zh-CN"/>
              </w:rPr>
              <w:t xml:space="preserve">plane connection between UE and source LMF </w:t>
            </w:r>
            <w:r>
              <w:rPr>
                <w:noProof/>
                <w:lang w:eastAsia="zh-CN"/>
              </w:rPr>
              <w:t xml:space="preserve">and user </w:t>
            </w:r>
            <w:r w:rsidRPr="00742C66">
              <w:rPr>
                <w:noProof/>
                <w:lang w:eastAsia="zh-CN"/>
              </w:rPr>
              <w:t>plane connection between UE and target LMF</w:t>
            </w:r>
            <w:r>
              <w:rPr>
                <w:noProof/>
                <w:lang w:eastAsia="zh-CN"/>
              </w:rPr>
              <w:t>, the source LMF send the source LMF address to target LMF. And the target LMF sends both target LMF and source target LMF address to UE in the user plane information.</w:t>
            </w:r>
          </w:p>
          <w:p w14:paraId="36B169A5" w14:textId="77777777" w:rsidR="00323B4A" w:rsidRDefault="00323B4A" w:rsidP="00323B4A">
            <w:pPr>
              <w:pStyle w:val="CRCoverPage"/>
              <w:spacing w:after="0"/>
              <w:ind w:left="100"/>
              <w:rPr>
                <w:noProof/>
                <w:lang w:eastAsia="zh-CN"/>
              </w:rPr>
            </w:pPr>
            <w:r>
              <w:rPr>
                <w:noProof/>
                <w:lang w:eastAsia="zh-CN"/>
              </w:rPr>
              <w:t xml:space="preserve">So the UE know </w:t>
            </w:r>
            <w:r>
              <w:rPr>
                <w:lang w:eastAsia="zh-CN"/>
              </w:rPr>
              <w:t xml:space="preserve">the user </w:t>
            </w:r>
            <w:r w:rsidRPr="006203D4">
              <w:rPr>
                <w:rFonts w:eastAsia="Times New Roman"/>
                <w:lang w:eastAsia="zh-CN"/>
              </w:rPr>
              <w:t xml:space="preserve">plane connection between UE and </w:t>
            </w:r>
            <w:r>
              <w:rPr>
                <w:rFonts w:eastAsia="Times New Roman"/>
                <w:lang w:eastAsia="zh-CN"/>
              </w:rPr>
              <w:t xml:space="preserve">source </w:t>
            </w:r>
            <w:r w:rsidRPr="006203D4">
              <w:rPr>
                <w:rFonts w:eastAsia="Times New Roman"/>
                <w:lang w:eastAsia="zh-CN"/>
              </w:rPr>
              <w:t>LMF</w:t>
            </w:r>
            <w:r>
              <w:rPr>
                <w:rFonts w:eastAsia="Times New Roman"/>
                <w:lang w:eastAsia="zh-CN"/>
              </w:rPr>
              <w:t xml:space="preserve"> is transferred to the </w:t>
            </w:r>
            <w:r>
              <w:rPr>
                <w:lang w:eastAsia="zh-CN"/>
              </w:rPr>
              <w:t xml:space="preserve">user </w:t>
            </w:r>
            <w:r w:rsidRPr="006203D4">
              <w:rPr>
                <w:rFonts w:eastAsia="Times New Roman"/>
                <w:lang w:eastAsia="zh-CN"/>
              </w:rPr>
              <w:t xml:space="preserve">plane connection between UE and </w:t>
            </w:r>
            <w:r>
              <w:rPr>
                <w:rFonts w:eastAsia="Times New Roman"/>
                <w:lang w:eastAsia="zh-CN"/>
              </w:rPr>
              <w:t xml:space="preserve">target </w:t>
            </w:r>
            <w:r w:rsidRPr="006203D4">
              <w:rPr>
                <w:rFonts w:eastAsia="Times New Roman"/>
                <w:lang w:eastAsia="zh-CN"/>
              </w:rPr>
              <w:t>LMF</w:t>
            </w:r>
            <w:r>
              <w:rPr>
                <w:rFonts w:eastAsia="Times New Roman"/>
                <w:lang w:eastAsia="zh-CN"/>
              </w:rPr>
              <w:t>.</w:t>
            </w:r>
          </w:p>
          <w:p w14:paraId="708AA7DE" w14:textId="4F2E9CE8" w:rsidR="00323B4A" w:rsidRDefault="00323B4A" w:rsidP="00323B4A">
            <w:pPr>
              <w:pStyle w:val="CRCoverPage"/>
              <w:spacing w:after="0"/>
              <w:ind w:left="100"/>
              <w:rPr>
                <w:noProof/>
              </w:rPr>
            </w:pPr>
            <w:r>
              <w:rPr>
                <w:rFonts w:hint="eastAsia"/>
                <w:noProof/>
                <w:lang w:eastAsia="zh-CN"/>
              </w:rPr>
              <w:t>T</w:t>
            </w:r>
            <w:r>
              <w:rPr>
                <w:noProof/>
                <w:lang w:eastAsia="zh-CN"/>
              </w:rPr>
              <w:t xml:space="preserve">his solution can work for both only one user </w:t>
            </w:r>
            <w:r w:rsidRPr="00742C66">
              <w:rPr>
                <w:noProof/>
                <w:lang w:eastAsia="zh-CN"/>
              </w:rPr>
              <w:t>plane connection</w:t>
            </w:r>
            <w:r w:rsidRPr="00FB7E31">
              <w:rPr>
                <w:noProof/>
                <w:lang w:eastAsia="zh-CN"/>
              </w:rPr>
              <w:t xml:space="preserve"> or multiple </w:t>
            </w:r>
            <w:r>
              <w:rPr>
                <w:noProof/>
                <w:lang w:eastAsia="zh-CN"/>
              </w:rPr>
              <w:t xml:space="preserve">user </w:t>
            </w:r>
            <w:r w:rsidRPr="00742C66">
              <w:rPr>
                <w:noProof/>
                <w:lang w:eastAsia="zh-CN"/>
              </w:rPr>
              <w:t xml:space="preserve">plane </w:t>
            </w:r>
            <w:r w:rsidRPr="00FB7E31">
              <w:rPr>
                <w:noProof/>
                <w:lang w:eastAsia="zh-CN"/>
              </w:rPr>
              <w:t>connections</w:t>
            </w:r>
            <w:r>
              <w:rPr>
                <w:noProof/>
                <w:lang w:eastAsia="zh-CN"/>
              </w:rPr>
              <w:t xml:space="preserve"> sccenario.</w:t>
            </w:r>
          </w:p>
        </w:tc>
      </w:tr>
      <w:tr w:rsidR="00323B4A" w14:paraId="4CA74D09" w14:textId="77777777" w:rsidTr="00547111">
        <w:tc>
          <w:tcPr>
            <w:tcW w:w="2694" w:type="dxa"/>
            <w:gridSpan w:val="2"/>
            <w:tcBorders>
              <w:left w:val="single" w:sz="4" w:space="0" w:color="auto"/>
            </w:tcBorders>
          </w:tcPr>
          <w:p w14:paraId="2D0866D6" w14:textId="77777777" w:rsidR="00323B4A" w:rsidRDefault="00323B4A" w:rsidP="00323B4A">
            <w:pPr>
              <w:pStyle w:val="CRCoverPage"/>
              <w:spacing w:after="0"/>
              <w:rPr>
                <w:b/>
                <w:i/>
                <w:noProof/>
                <w:sz w:val="8"/>
                <w:szCs w:val="8"/>
              </w:rPr>
            </w:pPr>
          </w:p>
        </w:tc>
        <w:tc>
          <w:tcPr>
            <w:tcW w:w="6946" w:type="dxa"/>
            <w:gridSpan w:val="9"/>
            <w:tcBorders>
              <w:right w:val="single" w:sz="4" w:space="0" w:color="auto"/>
            </w:tcBorders>
          </w:tcPr>
          <w:p w14:paraId="365DEF04" w14:textId="77777777" w:rsidR="00323B4A" w:rsidRDefault="00323B4A" w:rsidP="00323B4A">
            <w:pPr>
              <w:pStyle w:val="CRCoverPage"/>
              <w:spacing w:after="0"/>
              <w:rPr>
                <w:noProof/>
                <w:sz w:val="8"/>
                <w:szCs w:val="8"/>
              </w:rPr>
            </w:pPr>
          </w:p>
        </w:tc>
      </w:tr>
      <w:tr w:rsidR="00323B4A" w14:paraId="21016551" w14:textId="77777777" w:rsidTr="00547111">
        <w:tc>
          <w:tcPr>
            <w:tcW w:w="2694" w:type="dxa"/>
            <w:gridSpan w:val="2"/>
            <w:tcBorders>
              <w:left w:val="single" w:sz="4" w:space="0" w:color="auto"/>
            </w:tcBorders>
          </w:tcPr>
          <w:p w14:paraId="49433147" w14:textId="77777777" w:rsidR="00323B4A" w:rsidRDefault="00323B4A" w:rsidP="00323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5174D8" w:rsidR="00323B4A" w:rsidRDefault="001B497F" w:rsidP="00323B4A">
            <w:pPr>
              <w:pStyle w:val="CRCoverPage"/>
              <w:spacing w:after="0"/>
              <w:ind w:left="100"/>
              <w:rPr>
                <w:noProof/>
              </w:rPr>
            </w:pPr>
            <w:r>
              <w:rPr>
                <w:noProof/>
                <w:lang w:eastAsia="zh-CN"/>
              </w:rPr>
              <w:t>Change the step sequence. The source LMF send the source LMF address to target LMF in the context transfer. And the target LMF sends both target LMF and source LMF address to UE in the user plane information.</w:t>
            </w:r>
          </w:p>
        </w:tc>
      </w:tr>
      <w:tr w:rsidR="00323B4A" w14:paraId="1F886379" w14:textId="77777777" w:rsidTr="00547111">
        <w:tc>
          <w:tcPr>
            <w:tcW w:w="2694" w:type="dxa"/>
            <w:gridSpan w:val="2"/>
            <w:tcBorders>
              <w:left w:val="single" w:sz="4" w:space="0" w:color="auto"/>
            </w:tcBorders>
          </w:tcPr>
          <w:p w14:paraId="4D989623" w14:textId="77777777" w:rsidR="00323B4A" w:rsidRDefault="00323B4A" w:rsidP="00323B4A">
            <w:pPr>
              <w:pStyle w:val="CRCoverPage"/>
              <w:spacing w:after="0"/>
              <w:rPr>
                <w:b/>
                <w:i/>
                <w:noProof/>
                <w:sz w:val="8"/>
                <w:szCs w:val="8"/>
              </w:rPr>
            </w:pPr>
          </w:p>
        </w:tc>
        <w:tc>
          <w:tcPr>
            <w:tcW w:w="6946" w:type="dxa"/>
            <w:gridSpan w:val="9"/>
            <w:tcBorders>
              <w:right w:val="single" w:sz="4" w:space="0" w:color="auto"/>
            </w:tcBorders>
          </w:tcPr>
          <w:p w14:paraId="71C4A204" w14:textId="77777777" w:rsidR="00323B4A" w:rsidRDefault="00323B4A" w:rsidP="00323B4A">
            <w:pPr>
              <w:pStyle w:val="CRCoverPage"/>
              <w:spacing w:after="0"/>
              <w:rPr>
                <w:noProof/>
                <w:sz w:val="8"/>
                <w:szCs w:val="8"/>
              </w:rPr>
            </w:pPr>
          </w:p>
        </w:tc>
      </w:tr>
      <w:tr w:rsidR="00323B4A" w14:paraId="678D7BF9" w14:textId="77777777" w:rsidTr="00547111">
        <w:tc>
          <w:tcPr>
            <w:tcW w:w="2694" w:type="dxa"/>
            <w:gridSpan w:val="2"/>
            <w:tcBorders>
              <w:left w:val="single" w:sz="4" w:space="0" w:color="auto"/>
              <w:bottom w:val="single" w:sz="4" w:space="0" w:color="auto"/>
            </w:tcBorders>
          </w:tcPr>
          <w:p w14:paraId="4E5CE1B6" w14:textId="77777777" w:rsidR="00323B4A" w:rsidRDefault="00323B4A" w:rsidP="00323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8ACB7" w:rsidR="00323B4A" w:rsidRDefault="00323B4A" w:rsidP="00323B4A">
            <w:pPr>
              <w:pStyle w:val="CRCoverPage"/>
              <w:spacing w:after="0"/>
              <w:ind w:left="100"/>
              <w:rPr>
                <w:noProof/>
              </w:rPr>
            </w:pPr>
            <w:r>
              <w:rPr>
                <w:rFonts w:hint="eastAsia"/>
                <w:noProof/>
                <w:lang w:eastAsia="zh-CN"/>
              </w:rPr>
              <w:t>I</w:t>
            </w:r>
            <w:r>
              <w:rPr>
                <w:noProof/>
                <w:lang w:eastAsia="zh-CN"/>
              </w:rPr>
              <w:t xml:space="preserve">t is unclear how the UE know relation between user </w:t>
            </w:r>
            <w:r w:rsidRPr="00742C66">
              <w:rPr>
                <w:noProof/>
                <w:lang w:eastAsia="zh-CN"/>
              </w:rPr>
              <w:t xml:space="preserve">plane connection between UE and source LMF </w:t>
            </w:r>
            <w:r>
              <w:rPr>
                <w:noProof/>
                <w:lang w:eastAsia="zh-CN"/>
              </w:rPr>
              <w:t xml:space="preserve">and user </w:t>
            </w:r>
            <w:r w:rsidRPr="00742C66">
              <w:rPr>
                <w:noProof/>
                <w:lang w:eastAsia="zh-CN"/>
              </w:rPr>
              <w:t>plane connection between UE and target LMF</w:t>
            </w:r>
          </w:p>
        </w:tc>
      </w:tr>
      <w:tr w:rsidR="00323B4A" w14:paraId="034AF533" w14:textId="77777777" w:rsidTr="00547111">
        <w:tc>
          <w:tcPr>
            <w:tcW w:w="2694" w:type="dxa"/>
            <w:gridSpan w:val="2"/>
          </w:tcPr>
          <w:p w14:paraId="39D9EB5B" w14:textId="77777777" w:rsidR="00323B4A" w:rsidRDefault="00323B4A" w:rsidP="00323B4A">
            <w:pPr>
              <w:pStyle w:val="CRCoverPage"/>
              <w:spacing w:after="0"/>
              <w:rPr>
                <w:b/>
                <w:i/>
                <w:noProof/>
                <w:sz w:val="8"/>
                <w:szCs w:val="8"/>
              </w:rPr>
            </w:pPr>
          </w:p>
        </w:tc>
        <w:tc>
          <w:tcPr>
            <w:tcW w:w="6946" w:type="dxa"/>
            <w:gridSpan w:val="9"/>
          </w:tcPr>
          <w:p w14:paraId="7826CB1C" w14:textId="77777777" w:rsidR="00323B4A" w:rsidRDefault="00323B4A" w:rsidP="00323B4A">
            <w:pPr>
              <w:pStyle w:val="CRCoverPage"/>
              <w:spacing w:after="0"/>
              <w:rPr>
                <w:noProof/>
                <w:sz w:val="8"/>
                <w:szCs w:val="8"/>
              </w:rPr>
            </w:pPr>
          </w:p>
        </w:tc>
      </w:tr>
      <w:tr w:rsidR="00323B4A" w14:paraId="6A17D7AC" w14:textId="77777777" w:rsidTr="00547111">
        <w:tc>
          <w:tcPr>
            <w:tcW w:w="2694" w:type="dxa"/>
            <w:gridSpan w:val="2"/>
            <w:tcBorders>
              <w:top w:val="single" w:sz="4" w:space="0" w:color="auto"/>
              <w:left w:val="single" w:sz="4" w:space="0" w:color="auto"/>
            </w:tcBorders>
          </w:tcPr>
          <w:p w14:paraId="6DAD5B19" w14:textId="77777777" w:rsidR="00323B4A" w:rsidRDefault="00323B4A" w:rsidP="00323B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65A51" w:rsidR="00323B4A" w:rsidRDefault="00323B4A" w:rsidP="00323B4A">
            <w:pPr>
              <w:pStyle w:val="CRCoverPage"/>
              <w:spacing w:after="0"/>
              <w:ind w:left="100"/>
              <w:rPr>
                <w:noProof/>
              </w:rPr>
            </w:pPr>
            <w:r>
              <w:rPr>
                <w:rFonts w:hint="eastAsia"/>
                <w:noProof/>
                <w:lang w:eastAsia="zh-CN"/>
              </w:rPr>
              <w:t>6</w:t>
            </w:r>
            <w:r>
              <w:rPr>
                <w:noProof/>
                <w:lang w:eastAsia="zh-CN"/>
              </w:rPr>
              <w:t>.18.3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08E0631" w14:textId="77777777" w:rsidR="006C57CB" w:rsidRPr="006203D4" w:rsidRDefault="006C57CB" w:rsidP="006C57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85596720"/>
      <w:r w:rsidRPr="006203D4">
        <w:rPr>
          <w:rFonts w:ascii="Arial" w:eastAsia="Times New Roman" w:hAnsi="Arial"/>
          <w:sz w:val="28"/>
          <w:lang w:eastAsia="zh-CN"/>
        </w:rPr>
        <w:t>6.18.3</w:t>
      </w:r>
      <w:r w:rsidRPr="006203D4">
        <w:rPr>
          <w:rFonts w:ascii="Arial" w:eastAsia="Times New Roman" w:hAnsi="Arial"/>
          <w:sz w:val="28"/>
          <w:lang w:eastAsia="zh-CN"/>
        </w:rPr>
        <w:tab/>
        <w:t>Modification of User Plane Connection between UE and LMF</w:t>
      </w:r>
      <w:bookmarkEnd w:id="3"/>
    </w:p>
    <w:p w14:paraId="13908AE0" w14:textId="77777777" w:rsidR="006C57CB" w:rsidRPr="006203D4" w:rsidRDefault="006C57CB" w:rsidP="006C57CB">
      <w:pPr>
        <w:overflowPunct w:val="0"/>
        <w:autoSpaceDE w:val="0"/>
        <w:autoSpaceDN w:val="0"/>
        <w:adjustRightInd w:val="0"/>
        <w:textAlignment w:val="baseline"/>
        <w:rPr>
          <w:rFonts w:eastAsia="Times New Roman"/>
          <w:lang w:eastAsia="zh-CN"/>
        </w:rPr>
      </w:pPr>
      <w:r w:rsidRPr="006203D4">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2B2C7DA1" w14:textId="77777777" w:rsidR="006C57CB" w:rsidRPr="006203D4" w:rsidRDefault="006C57CB" w:rsidP="006C57CB">
      <w:pPr>
        <w:keepNext/>
        <w:keepLines/>
        <w:overflowPunct w:val="0"/>
        <w:autoSpaceDE w:val="0"/>
        <w:autoSpaceDN w:val="0"/>
        <w:adjustRightInd w:val="0"/>
        <w:spacing w:before="60"/>
        <w:jc w:val="center"/>
        <w:textAlignment w:val="baseline"/>
        <w:rPr>
          <w:rFonts w:ascii="Arial" w:eastAsia="Times New Roman" w:hAnsi="Arial"/>
          <w:b/>
          <w:lang w:eastAsia="zh-CN"/>
        </w:rPr>
      </w:pPr>
      <w:r w:rsidRPr="006203D4">
        <w:rPr>
          <w:rFonts w:ascii="Arial" w:eastAsia="Times New Roman" w:hAnsi="Arial"/>
          <w:b/>
          <w:lang w:eastAsia="en-GB"/>
        </w:rPr>
        <w:object w:dxaOrig="12818" w:dyaOrig="6180" w14:anchorId="23638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pt" o:ole="">
            <v:imagedata r:id="rId12" o:title="" croptop="4847f" cropbottom="1591f"/>
          </v:shape>
          <o:OLEObject Type="Embed" ProgID="Visio.Drawing.15" ShapeID="_x0000_i1025" DrawAspect="Content" ObjectID="_1804698858" r:id="rId13"/>
        </w:object>
      </w:r>
      <w:ins w:id="4" w:author="ZTE-v1" w:date="2025-03-28T19:19:00Z">
        <w:r>
          <w:object w:dxaOrig="11893" w:dyaOrig="5844" w14:anchorId="3B66C485">
            <v:shape id="_x0000_i1026" type="#_x0000_t75" style="width:387.15pt;height:189.65pt" o:ole="">
              <v:imagedata r:id="rId14" o:title=""/>
            </v:shape>
            <o:OLEObject Type="Embed" ProgID="Visio.Drawing.15" ShapeID="_x0000_i1026" DrawAspect="Content" ObjectID="_1804698859" r:id="rId15"/>
          </w:object>
        </w:r>
      </w:ins>
    </w:p>
    <w:p w14:paraId="64DC638D" w14:textId="77777777" w:rsidR="006C57CB" w:rsidRPr="006203D4" w:rsidRDefault="006C57CB" w:rsidP="006C57CB">
      <w:pPr>
        <w:keepLines/>
        <w:overflowPunct w:val="0"/>
        <w:autoSpaceDE w:val="0"/>
        <w:autoSpaceDN w:val="0"/>
        <w:adjustRightInd w:val="0"/>
        <w:spacing w:after="240"/>
        <w:jc w:val="center"/>
        <w:textAlignment w:val="baseline"/>
        <w:rPr>
          <w:rFonts w:ascii="Arial" w:eastAsia="Times New Roman" w:hAnsi="Arial"/>
          <w:b/>
          <w:lang w:eastAsia="zh-CN"/>
        </w:rPr>
      </w:pPr>
      <w:bookmarkStart w:id="5" w:name="_CRFigure6_18_31"/>
      <w:r w:rsidRPr="006203D4">
        <w:rPr>
          <w:rFonts w:ascii="Arial" w:eastAsia="Times New Roman" w:hAnsi="Arial"/>
          <w:b/>
          <w:lang w:eastAsia="zh-CN"/>
        </w:rPr>
        <w:t xml:space="preserve">Figure </w:t>
      </w:r>
      <w:bookmarkEnd w:id="5"/>
      <w:r w:rsidRPr="006203D4">
        <w:rPr>
          <w:rFonts w:ascii="Arial" w:eastAsia="Times New Roman" w:hAnsi="Arial"/>
          <w:b/>
          <w:lang w:eastAsia="zh-CN"/>
        </w:rPr>
        <w:t>6.18.3-1: Connection modification between UE and LMFs</w:t>
      </w:r>
    </w:p>
    <w:p w14:paraId="75E3FECC" w14:textId="77777777" w:rsidR="006C57CB" w:rsidRPr="006203D4" w:rsidRDefault="006C57CB" w:rsidP="006C57CB">
      <w:pPr>
        <w:overflowPunct w:val="0"/>
        <w:autoSpaceDE w:val="0"/>
        <w:autoSpaceDN w:val="0"/>
        <w:adjustRightInd w:val="0"/>
        <w:ind w:left="568" w:hanging="284"/>
        <w:textAlignment w:val="baseline"/>
        <w:rPr>
          <w:rFonts w:eastAsia="Times New Roman"/>
          <w:lang w:eastAsia="zh-CN"/>
        </w:rPr>
      </w:pPr>
      <w:r w:rsidRPr="006203D4">
        <w:rPr>
          <w:rFonts w:eastAsia="Times New Roman"/>
          <w:lang w:eastAsia="zh-CN"/>
        </w:rPr>
        <w:t>1a.</w:t>
      </w:r>
      <w:r w:rsidRPr="006203D4">
        <w:rPr>
          <w:rFonts w:eastAsia="Times New Roman"/>
          <w:lang w:eastAsia="zh-CN"/>
        </w:rPr>
        <w:tab/>
        <w:t>[Conditional]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 The LMF sends an Nlmf_Location_UPNotify message that includes connection move (termination and establishment) or termination is required and if connection move is requested then message may include target LMF identification. The address of the AMF was provided to LMF as a "Notification Target Address" in latest Nlmf_Location_UPConfig message or Nlmf_Location_UP Subscribe message. If the LMF is going to terminate the user plane connection, step 1a, step 3, step 6 and step 7 are performed and other steps are skipped.</w:t>
      </w:r>
    </w:p>
    <w:p w14:paraId="46B2CB80" w14:textId="77777777" w:rsidR="006C57CB" w:rsidRPr="006203D4" w:rsidRDefault="006C57CB" w:rsidP="006C57CB">
      <w:pPr>
        <w:overflowPunct w:val="0"/>
        <w:autoSpaceDE w:val="0"/>
        <w:autoSpaceDN w:val="0"/>
        <w:adjustRightInd w:val="0"/>
        <w:ind w:left="568" w:hanging="284"/>
        <w:textAlignment w:val="baseline"/>
        <w:rPr>
          <w:rFonts w:eastAsia="Times New Roman"/>
          <w:lang w:eastAsia="zh-CN"/>
        </w:rPr>
      </w:pPr>
      <w:r w:rsidRPr="006203D4">
        <w:rPr>
          <w:rFonts w:eastAsia="Times New Roman"/>
          <w:lang w:eastAsia="zh-CN"/>
        </w:rPr>
        <w:tab/>
        <w:t>If the request is to terminate the user plane connection, the AMF releases the LCS-UP context</w:t>
      </w:r>
      <w:ins w:id="6" w:author="ZTE-v1" w:date="2025-03-25T17:39:00Z">
        <w:r>
          <w:rPr>
            <w:rFonts w:eastAsia="Times New Roman"/>
            <w:lang w:eastAsia="zh-CN"/>
          </w:rPr>
          <w:t xml:space="preserve"> in step 7</w:t>
        </w:r>
      </w:ins>
      <w:r w:rsidRPr="006203D4">
        <w:rPr>
          <w:rFonts w:eastAsia="Times New Roman"/>
          <w:lang w:eastAsia="zh-CN"/>
        </w:rPr>
        <w:t>.</w:t>
      </w:r>
    </w:p>
    <w:p w14:paraId="5435BCD9" w14:textId="77777777" w:rsidR="006C57CB" w:rsidRPr="006203D4" w:rsidRDefault="006C57CB" w:rsidP="006C57CB">
      <w:pPr>
        <w:keepLines/>
        <w:overflowPunct w:val="0"/>
        <w:autoSpaceDE w:val="0"/>
        <w:autoSpaceDN w:val="0"/>
        <w:adjustRightInd w:val="0"/>
        <w:ind w:left="1135" w:hanging="851"/>
        <w:textAlignment w:val="baseline"/>
        <w:rPr>
          <w:rFonts w:eastAsia="Times New Roman"/>
          <w:lang w:eastAsia="zh-CN"/>
        </w:rPr>
      </w:pPr>
      <w:r w:rsidRPr="006203D4">
        <w:rPr>
          <w:rFonts w:eastAsia="Times New Roman"/>
          <w:lang w:eastAsia="zh-CN"/>
        </w:rPr>
        <w:lastRenderedPageBreak/>
        <w:t>NOTE 1:</w:t>
      </w:r>
      <w:r w:rsidRPr="006203D4">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2C9AB862" w14:textId="77777777" w:rsidR="006C57CB" w:rsidRPr="006203D4" w:rsidRDefault="006C57CB" w:rsidP="006C57CB">
      <w:pPr>
        <w:overflowPunct w:val="0"/>
        <w:autoSpaceDE w:val="0"/>
        <w:autoSpaceDN w:val="0"/>
        <w:adjustRightInd w:val="0"/>
        <w:ind w:left="568" w:hanging="284"/>
        <w:textAlignment w:val="baseline"/>
        <w:rPr>
          <w:rFonts w:eastAsia="Times New Roman"/>
          <w:lang w:eastAsia="zh-CN"/>
        </w:rPr>
      </w:pPr>
      <w:r w:rsidRPr="006203D4">
        <w:rPr>
          <w:rFonts w:eastAsia="Times New Roman"/>
          <w:lang w:eastAsia="zh-CN"/>
        </w:rPr>
        <w:t>1b.</w:t>
      </w:r>
      <w:r w:rsidRPr="006203D4">
        <w:rPr>
          <w:rFonts w:eastAsia="Times New Roman"/>
          <w:lang w:eastAsia="zh-CN"/>
        </w:rPr>
        <w:tab/>
        <w:t>[Conditional] The AMF should perform LMF reselection if a target LMF identification received from source LMF for user plane positioning, or 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trigger the LMF reselection and LCS-UP connection modification procedure, e.g. if the source LMF does not perform LMF reselection.</w:t>
      </w:r>
    </w:p>
    <w:p w14:paraId="46A0627D" w14:textId="77777777" w:rsidR="006C57CB" w:rsidRPr="006203D4" w:rsidRDefault="006C57CB" w:rsidP="006C57CB">
      <w:pPr>
        <w:overflowPunct w:val="0"/>
        <w:autoSpaceDE w:val="0"/>
        <w:autoSpaceDN w:val="0"/>
        <w:adjustRightInd w:val="0"/>
        <w:ind w:left="568" w:hanging="284"/>
        <w:textAlignment w:val="baseline"/>
        <w:rPr>
          <w:rFonts w:eastAsia="Times New Roman"/>
          <w:lang w:eastAsia="zh-CN"/>
        </w:rPr>
      </w:pPr>
      <w:r w:rsidRPr="006203D4">
        <w:rPr>
          <w:rFonts w:eastAsia="Times New Roman"/>
          <w:lang w:eastAsia="zh-CN"/>
        </w:rPr>
        <w:t>2.</w:t>
      </w:r>
      <w:r w:rsidRPr="006203D4">
        <w:rPr>
          <w:rFonts w:eastAsia="Times New Roman"/>
          <w:lang w:eastAsia="zh-CN"/>
        </w:rPr>
        <w:tab/>
      </w:r>
      <w:del w:id="7" w:author="ZTE-v1" w:date="2025-03-25T17:38:00Z">
        <w:r w:rsidRPr="006203D4" w:rsidDel="00073BF7">
          <w:rPr>
            <w:rFonts w:eastAsia="Times New Roman"/>
            <w:lang w:eastAsia="zh-CN"/>
          </w:rPr>
          <w:delText>[Conditional] Steps 3-10 of figure 6.18.2-1 are performed between AMF (or Target AMF), UE, and Target LMF with addition that UE also terminate connection to Source LMF</w:delText>
        </w:r>
      </w:del>
      <w:ins w:id="8" w:author="ZTE-v1" w:date="2025-03-25T17:38:00Z">
        <w:r>
          <w:rPr>
            <w:rFonts w:eastAsia="Times New Roman"/>
            <w:lang w:eastAsia="zh-CN"/>
          </w:rPr>
          <w:t>Void</w:t>
        </w:r>
      </w:ins>
      <w:del w:id="9" w:author="ZTE-v1" w:date="2025-03-25T17:38:00Z">
        <w:r w:rsidRPr="006203D4" w:rsidDel="00073BF7">
          <w:rPr>
            <w:rFonts w:eastAsia="Times New Roman"/>
            <w:lang w:eastAsia="zh-CN"/>
          </w:rPr>
          <w:delText>.</w:delText>
        </w:r>
      </w:del>
    </w:p>
    <w:p w14:paraId="11EF3BEA" w14:textId="77777777" w:rsidR="006C57CB" w:rsidRPr="006203D4" w:rsidRDefault="006C57CB" w:rsidP="006C57CB">
      <w:pPr>
        <w:overflowPunct w:val="0"/>
        <w:autoSpaceDE w:val="0"/>
        <w:autoSpaceDN w:val="0"/>
        <w:adjustRightInd w:val="0"/>
        <w:ind w:left="568" w:hanging="284"/>
        <w:textAlignment w:val="baseline"/>
        <w:rPr>
          <w:rFonts w:eastAsia="Times New Roman"/>
          <w:lang w:eastAsia="zh-CN"/>
        </w:rPr>
      </w:pPr>
      <w:r w:rsidRPr="006203D4">
        <w:rPr>
          <w:rFonts w:eastAsia="Times New Roman"/>
          <w:lang w:eastAsia="zh-CN"/>
        </w:rPr>
        <w:t>3.</w:t>
      </w:r>
      <w:r w:rsidRPr="006203D4">
        <w:rPr>
          <w:rFonts w:eastAsia="Times New Roman"/>
          <w:lang w:eastAsia="zh-CN"/>
        </w:rPr>
        <w:tab/>
        <w:t>The AMF sends an Nlmf_Location_UPConfig Request towards the source LMF. The message may include a request for the Source LMF to terminate a specific user plane connection to the UE and the Target LMF identification. Alternatively, it may include information about AMF reallocation.</w:t>
      </w:r>
    </w:p>
    <w:p w14:paraId="21DA4611" w14:textId="77777777" w:rsidR="006C57CB" w:rsidRPr="006203D4" w:rsidRDefault="006C57CB" w:rsidP="006C57CB">
      <w:pPr>
        <w:keepLines/>
        <w:overflowPunct w:val="0"/>
        <w:autoSpaceDE w:val="0"/>
        <w:autoSpaceDN w:val="0"/>
        <w:adjustRightInd w:val="0"/>
        <w:ind w:left="1135" w:hanging="851"/>
        <w:textAlignment w:val="baseline"/>
        <w:rPr>
          <w:rFonts w:eastAsia="Times New Roman"/>
          <w:lang w:eastAsia="zh-CN"/>
        </w:rPr>
      </w:pPr>
      <w:r w:rsidRPr="006203D4">
        <w:rPr>
          <w:rFonts w:eastAsia="Times New Roman"/>
          <w:lang w:eastAsia="zh-CN"/>
        </w:rPr>
        <w:t>NOTE 2:</w:t>
      </w:r>
      <w:r w:rsidRPr="006203D4">
        <w:rPr>
          <w:rFonts w:eastAsia="Times New Roman"/>
          <w:lang w:eastAsia="zh-CN"/>
        </w:rPr>
        <w:tab/>
        <w:t>AMF relocation does not necessarily always cause LMF reselection, the AMF relocation information can keep the LMF informed.</w:t>
      </w:r>
    </w:p>
    <w:p w14:paraId="4DBECDA5" w14:textId="77777777" w:rsidR="006C57CB" w:rsidRPr="006203D4" w:rsidRDefault="006C57CB" w:rsidP="006C57CB">
      <w:pPr>
        <w:overflowPunct w:val="0"/>
        <w:autoSpaceDE w:val="0"/>
        <w:autoSpaceDN w:val="0"/>
        <w:adjustRightInd w:val="0"/>
        <w:ind w:left="568" w:hanging="284"/>
        <w:textAlignment w:val="baseline"/>
        <w:rPr>
          <w:rFonts w:eastAsia="Times New Roman"/>
          <w:lang w:eastAsia="zh-CN"/>
        </w:rPr>
      </w:pPr>
      <w:r w:rsidRPr="006203D4">
        <w:rPr>
          <w:rFonts w:eastAsia="Times New Roman"/>
          <w:lang w:eastAsia="zh-CN"/>
        </w:rPr>
        <w:t xml:space="preserve">4-5.[Conditional] The source LMF may invoke an Nlmf_Location_LocationContextTransfer Request service operation towards the target LMF to provide the current location context(s) of the UE, if there is user plane based periodic and triggered UE location events report context(s). </w:t>
      </w:r>
      <w:ins w:id="10" w:author="ZTE-v1" w:date="2025-03-25T19:16:00Z">
        <w:r>
          <w:rPr>
            <w:rFonts w:eastAsia="Times New Roman"/>
            <w:lang w:eastAsia="zh-CN"/>
          </w:rPr>
          <w:t xml:space="preserve">The source LMF also provides the </w:t>
        </w:r>
      </w:ins>
      <w:ins w:id="11" w:author="ZTE-v1" w:date="2025-03-28T19:27:00Z">
        <w:r w:rsidRPr="007B6CE5">
          <w:rPr>
            <w:lang w:eastAsia="zh-CN"/>
          </w:rPr>
          <w:t>Source LMF user plane address</w:t>
        </w:r>
        <w:r>
          <w:rPr>
            <w:lang w:eastAsia="zh-CN"/>
          </w:rPr>
          <w:t xml:space="preserve"> to target LMF</w:t>
        </w:r>
      </w:ins>
      <w:ins w:id="12" w:author="ZTE-v1" w:date="2025-03-25T19:16:00Z">
        <w:r>
          <w:rPr>
            <w:rFonts w:eastAsia="Times New Roman"/>
            <w:lang w:eastAsia="zh-CN"/>
          </w:rPr>
          <w:t xml:space="preserve">. </w:t>
        </w:r>
      </w:ins>
      <w:r w:rsidRPr="006203D4">
        <w:rPr>
          <w:rFonts w:eastAsia="Times New Roman"/>
          <w:lang w:eastAsia="zh-CN"/>
        </w:rPr>
        <w:t>The target LMF informs source LMF of the location context transfer operation results.</w:t>
      </w:r>
    </w:p>
    <w:p w14:paraId="2BE41A1F" w14:textId="77777777" w:rsidR="006C57CB" w:rsidRPr="006203D4" w:rsidRDefault="006C57CB" w:rsidP="006C57CB">
      <w:pPr>
        <w:overflowPunct w:val="0"/>
        <w:autoSpaceDE w:val="0"/>
        <w:autoSpaceDN w:val="0"/>
        <w:adjustRightInd w:val="0"/>
        <w:ind w:left="568" w:hanging="284"/>
        <w:textAlignment w:val="baseline"/>
        <w:rPr>
          <w:rFonts w:eastAsia="Times New Roman"/>
          <w:lang w:eastAsia="zh-CN"/>
        </w:rPr>
      </w:pPr>
      <w:r w:rsidRPr="006203D4">
        <w:rPr>
          <w:rFonts w:eastAsia="Times New Roman"/>
          <w:lang w:eastAsia="zh-CN"/>
        </w:rPr>
        <w:t>6.</w:t>
      </w:r>
      <w:r w:rsidRPr="006203D4">
        <w:rPr>
          <w:rFonts w:eastAsia="Times New Roman"/>
          <w:lang w:eastAsia="zh-CN"/>
        </w:rPr>
        <w:tab/>
        <w:t>[Conditional] If the user plane connection to source LMF is still active, the source LMF terminates the connection to the UE.</w:t>
      </w:r>
    </w:p>
    <w:p w14:paraId="68CACF4E" w14:textId="77777777" w:rsidR="006C57CB" w:rsidRPr="006203D4" w:rsidRDefault="006C57CB" w:rsidP="006C57CB">
      <w:pPr>
        <w:overflowPunct w:val="0"/>
        <w:autoSpaceDE w:val="0"/>
        <w:autoSpaceDN w:val="0"/>
        <w:adjustRightInd w:val="0"/>
        <w:ind w:left="568" w:hanging="284"/>
        <w:textAlignment w:val="baseline"/>
        <w:rPr>
          <w:rFonts w:eastAsia="Times New Roman"/>
          <w:lang w:eastAsia="zh-CN"/>
        </w:rPr>
      </w:pPr>
      <w:r w:rsidRPr="006203D4">
        <w:rPr>
          <w:rFonts w:eastAsia="Times New Roman"/>
          <w:lang w:eastAsia="zh-CN"/>
        </w:rPr>
        <w:t>7.</w:t>
      </w:r>
      <w:r w:rsidRPr="006203D4">
        <w:rPr>
          <w:rFonts w:eastAsia="Times New Roman"/>
          <w:lang w:eastAsia="zh-CN"/>
        </w:rPr>
        <w:tab/>
        <w:t xml:space="preserve">The LMF sends Nlmf_Location_UPConfig Response message to AMF to confirm connection termination or acknowledge change of </w:t>
      </w:r>
      <w:del w:id="13" w:author="ZTE-v1" w:date="2025-03-28T19:22:00Z">
        <w:r w:rsidRPr="006203D4" w:rsidDel="00177081">
          <w:rPr>
            <w:rFonts w:eastAsia="Times New Roman"/>
            <w:lang w:eastAsia="zh-CN"/>
          </w:rPr>
          <w:delText>A</w:delText>
        </w:r>
      </w:del>
      <w:ins w:id="14" w:author="ZTE-v1" w:date="2025-03-28T19:22:00Z">
        <w:r>
          <w:rPr>
            <w:rFonts w:eastAsia="Times New Roman"/>
            <w:lang w:eastAsia="zh-CN"/>
          </w:rPr>
          <w:t>L</w:t>
        </w:r>
      </w:ins>
      <w:r w:rsidRPr="006203D4">
        <w:rPr>
          <w:rFonts w:eastAsia="Times New Roman"/>
          <w:lang w:eastAsia="zh-CN"/>
        </w:rPr>
        <w:t>MF. If this procedure is used for termination, the AMF will release the LCS-UP context after receiving the response message.</w:t>
      </w:r>
    </w:p>
    <w:p w14:paraId="477FDE71" w14:textId="77777777" w:rsidR="006C57CB" w:rsidRPr="006203D4" w:rsidRDefault="006C57CB" w:rsidP="006C57CB">
      <w:pPr>
        <w:overflowPunct w:val="0"/>
        <w:autoSpaceDE w:val="0"/>
        <w:autoSpaceDN w:val="0"/>
        <w:adjustRightInd w:val="0"/>
        <w:ind w:left="568" w:hanging="284"/>
        <w:textAlignment w:val="baseline"/>
        <w:rPr>
          <w:ins w:id="15" w:author="ZTE-v1" w:date="2025-03-25T17:58:00Z"/>
          <w:rFonts w:eastAsia="Times New Roman"/>
          <w:lang w:eastAsia="zh-CN"/>
        </w:rPr>
      </w:pPr>
      <w:ins w:id="16" w:author="ZTE-v1" w:date="2025-03-25T17:58:00Z">
        <w:r w:rsidRPr="006203D4">
          <w:rPr>
            <w:rFonts w:eastAsia="Times New Roman"/>
            <w:lang w:eastAsia="zh-CN"/>
          </w:rPr>
          <w:tab/>
        </w:r>
        <w:r>
          <w:rPr>
            <w:rFonts w:eastAsia="Times New Roman"/>
            <w:lang w:eastAsia="zh-CN"/>
          </w:rPr>
          <w:t xml:space="preserve">The step 8 is performed </w:t>
        </w:r>
      </w:ins>
      <w:ins w:id="17" w:author="ZTE-v1" w:date="2025-03-25T17:59:00Z">
        <w:r>
          <w:rPr>
            <w:rFonts w:eastAsia="Times New Roman"/>
            <w:lang w:eastAsia="zh-CN"/>
          </w:rPr>
          <w:t>after step 5</w:t>
        </w:r>
      </w:ins>
      <w:ins w:id="18" w:author="ZTE-v1" w:date="2025-03-25T17:58:00Z">
        <w:r w:rsidRPr="006203D4">
          <w:rPr>
            <w:rFonts w:eastAsia="Times New Roman"/>
            <w:lang w:eastAsia="zh-CN"/>
          </w:rPr>
          <w:t>.</w:t>
        </w:r>
      </w:ins>
    </w:p>
    <w:p w14:paraId="0F857F9A" w14:textId="77777777" w:rsidR="006C57CB" w:rsidRPr="006203D4" w:rsidRDefault="006C57CB" w:rsidP="006C57CB">
      <w:pPr>
        <w:overflowPunct w:val="0"/>
        <w:autoSpaceDE w:val="0"/>
        <w:autoSpaceDN w:val="0"/>
        <w:adjustRightInd w:val="0"/>
        <w:ind w:left="568" w:hanging="284"/>
        <w:textAlignment w:val="baseline"/>
        <w:rPr>
          <w:ins w:id="19" w:author="ZTE-v1" w:date="2025-03-25T17:37:00Z"/>
          <w:rFonts w:eastAsia="Times New Roman"/>
          <w:lang w:eastAsia="zh-CN"/>
        </w:rPr>
      </w:pPr>
      <w:ins w:id="20" w:author="ZTE-v1" w:date="2025-03-25T17:38:00Z">
        <w:r>
          <w:rPr>
            <w:rFonts w:eastAsia="Times New Roman"/>
            <w:lang w:eastAsia="zh-CN"/>
          </w:rPr>
          <w:t>8</w:t>
        </w:r>
      </w:ins>
      <w:ins w:id="21" w:author="ZTE-v1" w:date="2025-03-25T17:37:00Z">
        <w:r w:rsidRPr="006203D4">
          <w:rPr>
            <w:rFonts w:eastAsia="Times New Roman"/>
            <w:lang w:eastAsia="zh-CN"/>
          </w:rPr>
          <w:t>.</w:t>
        </w:r>
        <w:r w:rsidRPr="006203D4">
          <w:rPr>
            <w:rFonts w:eastAsia="Times New Roman"/>
            <w:lang w:eastAsia="zh-CN"/>
          </w:rPr>
          <w:tab/>
          <w:t>[Conditio</w:t>
        </w:r>
        <w:r>
          <w:rPr>
            <w:rFonts w:eastAsia="Times New Roman"/>
            <w:lang w:eastAsia="zh-CN"/>
          </w:rPr>
          <w:t xml:space="preserve">nal] Steps </w:t>
        </w:r>
      </w:ins>
      <w:ins w:id="22" w:author="ZTE-v1" w:date="2025-03-25T17:57:00Z">
        <w:r>
          <w:rPr>
            <w:rFonts w:eastAsia="Times New Roman"/>
            <w:lang w:eastAsia="zh-CN"/>
          </w:rPr>
          <w:t>2</w:t>
        </w:r>
      </w:ins>
      <w:ins w:id="23" w:author="ZTE-v1" w:date="2025-03-25T17:37:00Z">
        <w:r>
          <w:rPr>
            <w:rFonts w:eastAsia="Times New Roman"/>
            <w:lang w:eastAsia="zh-CN"/>
          </w:rPr>
          <w:t>-</w:t>
        </w:r>
      </w:ins>
      <w:ins w:id="24" w:author="ZTE-v1" w:date="2025-03-25T17:57:00Z">
        <w:r>
          <w:rPr>
            <w:rFonts w:eastAsia="Times New Roman"/>
            <w:lang w:eastAsia="zh-CN"/>
          </w:rPr>
          <w:t>8</w:t>
        </w:r>
      </w:ins>
      <w:ins w:id="25" w:author="ZTE-v1" w:date="2025-03-25T17:37:00Z">
        <w:r>
          <w:rPr>
            <w:rFonts w:eastAsia="Times New Roman"/>
            <w:lang w:eastAsia="zh-CN"/>
          </w:rPr>
          <w:t xml:space="preserve"> of figure 6.18.</w:t>
        </w:r>
      </w:ins>
      <w:ins w:id="26" w:author="ZTE-v1" w:date="2025-03-25T17:56:00Z">
        <w:r>
          <w:rPr>
            <w:rFonts w:eastAsia="Times New Roman"/>
            <w:lang w:eastAsia="zh-CN"/>
          </w:rPr>
          <w:t>1</w:t>
        </w:r>
      </w:ins>
      <w:ins w:id="27" w:author="ZTE-v1" w:date="2025-03-25T17:37:00Z">
        <w:r w:rsidRPr="006203D4">
          <w:rPr>
            <w:rFonts w:eastAsia="Times New Roman"/>
            <w:lang w:eastAsia="zh-CN"/>
          </w:rPr>
          <w:t>-1 are performed between AMF (or Target AMF), UE, and Target LMF with addition that</w:t>
        </w:r>
      </w:ins>
      <w:ins w:id="28" w:author="ZTE-v1" w:date="2025-03-28T19:40:00Z">
        <w:r>
          <w:rPr>
            <w:rFonts w:eastAsia="Times New Roman"/>
            <w:lang w:eastAsia="zh-CN"/>
          </w:rPr>
          <w:t>,</w:t>
        </w:r>
      </w:ins>
      <w:ins w:id="29" w:author="ZTE-v1" w:date="2025-03-28T19:39:00Z">
        <w:r>
          <w:rPr>
            <w:rFonts w:eastAsia="Times New Roman"/>
            <w:lang w:eastAsia="zh-CN"/>
          </w:rPr>
          <w:t xml:space="preserve"> </w:t>
        </w:r>
      </w:ins>
      <w:ins w:id="30" w:author="ZTE-v1" w:date="2025-03-28T19:40:00Z">
        <w:r>
          <w:rPr>
            <w:rFonts w:eastAsia="Times New Roman"/>
            <w:lang w:eastAsia="zh-CN"/>
          </w:rPr>
          <w:t>t</w:t>
        </w:r>
      </w:ins>
      <w:ins w:id="31" w:author="ZTE-v1" w:date="2025-03-28T19:39:00Z">
        <w:r>
          <w:rPr>
            <w:rFonts w:eastAsia="Times New Roman"/>
            <w:lang w:eastAsia="zh-CN"/>
          </w:rPr>
          <w:t xml:space="preserve">he </w:t>
        </w:r>
      </w:ins>
      <w:ins w:id="32" w:author="ZTE-v1" w:date="2025-03-28T19:40:00Z">
        <w:r>
          <w:rPr>
            <w:rFonts w:eastAsia="Times New Roman"/>
            <w:lang w:eastAsia="zh-CN"/>
          </w:rPr>
          <w:t xml:space="preserve">target LMF </w:t>
        </w:r>
      </w:ins>
      <w:ins w:id="33" w:author="ZTE-v1" w:date="2025-03-28T19:41:00Z">
        <w:r>
          <w:rPr>
            <w:rFonts w:eastAsia="Times New Roman"/>
            <w:lang w:eastAsia="zh-CN"/>
          </w:rPr>
          <w:t xml:space="preserve">also </w:t>
        </w:r>
      </w:ins>
      <w:ins w:id="34" w:author="ZTE-v1" w:date="2025-03-28T19:40:00Z">
        <w:r>
          <w:rPr>
            <w:rFonts w:eastAsia="Times New Roman"/>
            <w:lang w:eastAsia="zh-CN"/>
          </w:rPr>
          <w:t>se</w:t>
        </w:r>
      </w:ins>
      <w:ins w:id="35" w:author="ZTE-v1" w:date="2025-03-28T19:41:00Z">
        <w:r>
          <w:rPr>
            <w:rFonts w:eastAsia="Times New Roman"/>
            <w:lang w:eastAsia="zh-CN"/>
          </w:rPr>
          <w:t>n</w:t>
        </w:r>
      </w:ins>
      <w:ins w:id="36" w:author="ZTE-v1" w:date="2025-03-28T19:40:00Z">
        <w:r>
          <w:rPr>
            <w:rFonts w:eastAsia="Times New Roman"/>
            <w:lang w:eastAsia="zh-CN"/>
          </w:rPr>
          <w:t>d the</w:t>
        </w:r>
      </w:ins>
      <w:ins w:id="37" w:author="ZTE-v1" w:date="2025-03-28T19:41:00Z">
        <w:r>
          <w:rPr>
            <w:rFonts w:eastAsia="Times New Roman"/>
            <w:lang w:eastAsia="zh-CN"/>
          </w:rPr>
          <w:t xml:space="preserve"> </w:t>
        </w:r>
        <w:r>
          <w:rPr>
            <w:lang w:eastAsia="zh-CN"/>
          </w:rPr>
          <w:t>Source LMF user plane address</w:t>
        </w:r>
      </w:ins>
      <w:ins w:id="38" w:author="ZTE-v1" w:date="2025-03-28T19:40:00Z">
        <w:r>
          <w:rPr>
            <w:rFonts w:eastAsia="Times New Roman"/>
            <w:lang w:eastAsia="zh-CN"/>
          </w:rPr>
          <w:t xml:space="preserve"> </w:t>
        </w:r>
      </w:ins>
      <w:ins w:id="39" w:author="ZTE-v1" w:date="2025-03-28T19:41:00Z">
        <w:r>
          <w:rPr>
            <w:rFonts w:eastAsia="Times New Roman"/>
            <w:lang w:eastAsia="zh-CN"/>
          </w:rPr>
          <w:t xml:space="preserve">in the </w:t>
        </w:r>
      </w:ins>
      <w:ins w:id="40" w:author="ZTE-v1" w:date="2025-03-28T19:40:00Z">
        <w:r>
          <w:rPr>
            <w:lang w:eastAsia="zh-CN"/>
          </w:rPr>
          <w:t>user plane information</w:t>
        </w:r>
      </w:ins>
      <w:ins w:id="41" w:author="ZTE-v1" w:date="2025-03-28T19:41:00Z">
        <w:r>
          <w:rPr>
            <w:lang w:eastAsia="zh-CN"/>
          </w:rPr>
          <w:t xml:space="preserve"> to UE. </w:t>
        </w:r>
      </w:ins>
      <w:ins w:id="42" w:author="ZTE-v1" w:date="2025-03-28T19:42:00Z">
        <w:r>
          <w:rPr>
            <w:lang w:eastAsia="zh-CN"/>
          </w:rPr>
          <w:t xml:space="preserve">According to the received Source LMF user plane address and target LMF user plane address, the UE knows the </w:t>
        </w:r>
      </w:ins>
      <w:ins w:id="43" w:author="ZTE-v1" w:date="2025-03-28T19:43:00Z">
        <w:r>
          <w:rPr>
            <w:lang w:eastAsia="zh-CN"/>
          </w:rPr>
          <w:t xml:space="preserve">use </w:t>
        </w:r>
        <w:r w:rsidRPr="006203D4">
          <w:rPr>
            <w:rFonts w:eastAsia="Times New Roman"/>
            <w:lang w:eastAsia="zh-CN"/>
          </w:rPr>
          <w:t xml:space="preserve">plane connection between UE and </w:t>
        </w:r>
        <w:r>
          <w:rPr>
            <w:rFonts w:eastAsia="Times New Roman"/>
            <w:lang w:eastAsia="zh-CN"/>
          </w:rPr>
          <w:t xml:space="preserve">source </w:t>
        </w:r>
        <w:r w:rsidRPr="006203D4">
          <w:rPr>
            <w:rFonts w:eastAsia="Times New Roman"/>
            <w:lang w:eastAsia="zh-CN"/>
          </w:rPr>
          <w:t>LMF</w:t>
        </w:r>
        <w:r>
          <w:rPr>
            <w:rFonts w:eastAsia="Times New Roman"/>
            <w:lang w:eastAsia="zh-CN"/>
          </w:rPr>
          <w:t xml:space="preserve"> is t</w:t>
        </w:r>
      </w:ins>
      <w:ins w:id="44" w:author="ZTE-v1" w:date="2025-03-28T19:44:00Z">
        <w:r>
          <w:rPr>
            <w:rFonts w:eastAsia="Times New Roman"/>
            <w:lang w:eastAsia="zh-CN"/>
          </w:rPr>
          <w:t xml:space="preserve">ransferred to the </w:t>
        </w:r>
        <w:r>
          <w:rPr>
            <w:lang w:eastAsia="zh-CN"/>
          </w:rPr>
          <w:t xml:space="preserve">use </w:t>
        </w:r>
        <w:r w:rsidRPr="006203D4">
          <w:rPr>
            <w:rFonts w:eastAsia="Times New Roman"/>
            <w:lang w:eastAsia="zh-CN"/>
          </w:rPr>
          <w:t xml:space="preserve">plane connection between UE and </w:t>
        </w:r>
        <w:r>
          <w:rPr>
            <w:rFonts w:eastAsia="Times New Roman"/>
            <w:lang w:eastAsia="zh-CN"/>
          </w:rPr>
          <w:t xml:space="preserve">target </w:t>
        </w:r>
        <w:r w:rsidRPr="006203D4">
          <w:rPr>
            <w:rFonts w:eastAsia="Times New Roman"/>
            <w:lang w:eastAsia="zh-CN"/>
          </w:rPr>
          <w:t>LMF</w:t>
        </w:r>
        <w:r>
          <w:rPr>
            <w:rFonts w:eastAsia="Times New Roman"/>
            <w:lang w:eastAsia="zh-CN"/>
          </w:rPr>
          <w:t>.</w:t>
        </w:r>
      </w:ins>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8EF7A" w14:textId="77777777" w:rsidR="009871CD" w:rsidRDefault="009871CD">
      <w:r>
        <w:separator/>
      </w:r>
    </w:p>
  </w:endnote>
  <w:endnote w:type="continuationSeparator" w:id="0">
    <w:p w14:paraId="79265C25" w14:textId="77777777" w:rsidR="009871CD" w:rsidRDefault="00987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FCF8C" w14:textId="77777777" w:rsidR="009871CD" w:rsidRDefault="009871CD">
      <w:r>
        <w:separator/>
      </w:r>
    </w:p>
  </w:footnote>
  <w:footnote w:type="continuationSeparator" w:id="0">
    <w:p w14:paraId="19E45F4B" w14:textId="77777777" w:rsidR="009871CD" w:rsidRDefault="00987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D5F8A"/>
    <w:rsid w:val="000E3290"/>
    <w:rsid w:val="001202FC"/>
    <w:rsid w:val="00145D43"/>
    <w:rsid w:val="00150E80"/>
    <w:rsid w:val="00170B6E"/>
    <w:rsid w:val="00192C46"/>
    <w:rsid w:val="001A08B3"/>
    <w:rsid w:val="001A7B60"/>
    <w:rsid w:val="001B497F"/>
    <w:rsid w:val="001B52F0"/>
    <w:rsid w:val="001B7A65"/>
    <w:rsid w:val="001C1799"/>
    <w:rsid w:val="001D7B95"/>
    <w:rsid w:val="001E41F3"/>
    <w:rsid w:val="00226CF1"/>
    <w:rsid w:val="0026004D"/>
    <w:rsid w:val="002640DD"/>
    <w:rsid w:val="00275D12"/>
    <w:rsid w:val="00284FEB"/>
    <w:rsid w:val="002860C4"/>
    <w:rsid w:val="002B5741"/>
    <w:rsid w:val="002E472E"/>
    <w:rsid w:val="002F11BD"/>
    <w:rsid w:val="002F367F"/>
    <w:rsid w:val="00305409"/>
    <w:rsid w:val="00323B4A"/>
    <w:rsid w:val="003609EF"/>
    <w:rsid w:val="0036231A"/>
    <w:rsid w:val="00374DD4"/>
    <w:rsid w:val="003E1A36"/>
    <w:rsid w:val="00410371"/>
    <w:rsid w:val="00414821"/>
    <w:rsid w:val="0041706F"/>
    <w:rsid w:val="004242F1"/>
    <w:rsid w:val="00424B69"/>
    <w:rsid w:val="004A68EF"/>
    <w:rsid w:val="004B75B7"/>
    <w:rsid w:val="005141D9"/>
    <w:rsid w:val="0051580D"/>
    <w:rsid w:val="00547111"/>
    <w:rsid w:val="00592D74"/>
    <w:rsid w:val="005C56D7"/>
    <w:rsid w:val="005E2C44"/>
    <w:rsid w:val="0060361E"/>
    <w:rsid w:val="00621188"/>
    <w:rsid w:val="006257ED"/>
    <w:rsid w:val="006305F5"/>
    <w:rsid w:val="0065296A"/>
    <w:rsid w:val="00653DE4"/>
    <w:rsid w:val="00665C47"/>
    <w:rsid w:val="0068283D"/>
    <w:rsid w:val="00691EBB"/>
    <w:rsid w:val="00695808"/>
    <w:rsid w:val="006B46FB"/>
    <w:rsid w:val="006C57CB"/>
    <w:rsid w:val="006E21FB"/>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384A"/>
    <w:rsid w:val="009777D9"/>
    <w:rsid w:val="00982C8F"/>
    <w:rsid w:val="009871CD"/>
    <w:rsid w:val="00991B88"/>
    <w:rsid w:val="009A5753"/>
    <w:rsid w:val="009A579D"/>
    <w:rsid w:val="009C5BD3"/>
    <w:rsid w:val="009E3297"/>
    <w:rsid w:val="009F734F"/>
    <w:rsid w:val="00A246B6"/>
    <w:rsid w:val="00A2637A"/>
    <w:rsid w:val="00A47E70"/>
    <w:rsid w:val="00A50CF0"/>
    <w:rsid w:val="00A7671C"/>
    <w:rsid w:val="00AA2CBC"/>
    <w:rsid w:val="00AC3219"/>
    <w:rsid w:val="00AC5820"/>
    <w:rsid w:val="00AD1CD8"/>
    <w:rsid w:val="00B258BB"/>
    <w:rsid w:val="00B40431"/>
    <w:rsid w:val="00B5774B"/>
    <w:rsid w:val="00B67B97"/>
    <w:rsid w:val="00B7793B"/>
    <w:rsid w:val="00B968C8"/>
    <w:rsid w:val="00B97217"/>
    <w:rsid w:val="00BA3EC5"/>
    <w:rsid w:val="00BA51D9"/>
    <w:rsid w:val="00BA6AE6"/>
    <w:rsid w:val="00BB5DFC"/>
    <w:rsid w:val="00BD279D"/>
    <w:rsid w:val="00BD6BB8"/>
    <w:rsid w:val="00C66BA2"/>
    <w:rsid w:val="00C870F6"/>
    <w:rsid w:val="00C95985"/>
    <w:rsid w:val="00CC5026"/>
    <w:rsid w:val="00CC68D0"/>
    <w:rsid w:val="00CD6515"/>
    <w:rsid w:val="00D03F9A"/>
    <w:rsid w:val="00D06D51"/>
    <w:rsid w:val="00D22F28"/>
    <w:rsid w:val="00D24991"/>
    <w:rsid w:val="00D50255"/>
    <w:rsid w:val="00D66520"/>
    <w:rsid w:val="00D8468D"/>
    <w:rsid w:val="00D84AE9"/>
    <w:rsid w:val="00D92ADC"/>
    <w:rsid w:val="00DA6371"/>
    <w:rsid w:val="00DE34CF"/>
    <w:rsid w:val="00E13F3D"/>
    <w:rsid w:val="00E34898"/>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49DC3-8819-4978-8B69-2B32E868B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1168</Words>
  <Characters>6662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31</cp:revision>
  <cp:lastPrinted>1899-12-31T23:00:00Z</cp:lastPrinted>
  <dcterms:created xsi:type="dcterms:W3CDTF">2020-02-03T08:32:00Z</dcterms:created>
  <dcterms:modified xsi:type="dcterms:W3CDTF">2025-03-28T12:28:00Z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